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C5746" w14:textId="144677B9" w:rsidR="00BF4CA6" w:rsidRDefault="00BF4CA6" w:rsidP="00BF4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687325">
        <w:rPr>
          <w:b/>
          <w:noProof/>
          <w:sz w:val="24"/>
        </w:rPr>
        <w:t>325</w:t>
      </w:r>
    </w:p>
    <w:p w14:paraId="0E874A83" w14:textId="449CFCD5" w:rsidR="000628F9" w:rsidRDefault="00BF4CA6" w:rsidP="00BF4C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1DDEDE" w:rsidR="001E41F3" w:rsidRPr="00410371" w:rsidRDefault="000625F6" w:rsidP="006F5E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5EC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A76172" w:rsidR="001E41F3" w:rsidRPr="00410371" w:rsidRDefault="009E718B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22A29A" w:rsidR="001E41F3" w:rsidRPr="00410371" w:rsidRDefault="008333A4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65260" w:rsidR="001E41F3" w:rsidRDefault="0088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Traffic usage reporting on </w:t>
            </w:r>
            <w:r w:rsidRPr="00867BF5">
              <w:t>Redundant Transmission at transport layer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CB469" w:rsidR="001E41F3" w:rsidRDefault="0088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TEI17, 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87251" w:rsidR="001E41F3" w:rsidRDefault="006E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-2</w:t>
            </w:r>
            <w:r w:rsidR="00864B2F">
              <w:rPr>
                <w:noProof/>
              </w:rPr>
              <w:t>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B75BF" w14:textId="77777777" w:rsidR="00864B2F" w:rsidRDefault="00885454" w:rsidP="00885454">
            <w:pPr>
              <w:pStyle w:val="CRCoverPage"/>
              <w:spacing w:after="0"/>
              <w:ind w:left="100"/>
            </w:pPr>
            <w:r>
              <w:t xml:space="preserve">As discussed between SA3 and CT4 on </w:t>
            </w:r>
            <w:r w:rsidRPr="00885454">
              <w:t xml:space="preserve">C4-215138 </w:t>
            </w:r>
            <w:r>
              <w:t xml:space="preserve">and </w:t>
            </w:r>
            <w:r w:rsidRPr="00885454">
              <w:t>C4-215505</w:t>
            </w:r>
            <w:r>
              <w:t xml:space="preserve">, the </w:t>
            </w:r>
            <w:r>
              <w:rPr>
                <w:lang w:eastAsia="zh-CN"/>
              </w:rPr>
              <w:t xml:space="preserve">Traffic Usage Reporting defined in clause </w:t>
            </w:r>
            <w:r w:rsidRPr="00441CD0">
              <w:rPr>
                <w:lang w:eastAsia="zh-CN"/>
              </w:rPr>
              <w:t>5.2.2.3.</w:t>
            </w:r>
            <w:r>
              <w:rPr>
                <w:lang w:eastAsia="zh-CN"/>
              </w:rPr>
              <w:t xml:space="preserve">3 shall also apply to </w:t>
            </w:r>
            <w:r w:rsidRPr="00867BF5">
              <w:t>Redundant Transmission at transport layer</w:t>
            </w:r>
            <w:r>
              <w:t>.</w:t>
            </w:r>
          </w:p>
          <w:p w14:paraId="684117F8" w14:textId="77777777" w:rsidR="00885454" w:rsidRDefault="00885454" w:rsidP="00885454">
            <w:pPr>
              <w:pStyle w:val="CRCoverPage"/>
              <w:spacing w:after="0"/>
              <w:ind w:left="100"/>
            </w:pPr>
          </w:p>
          <w:p w14:paraId="708AA7DE" w14:textId="2321B445" w:rsidR="00885454" w:rsidRPr="000625F6" w:rsidRDefault="00885454" w:rsidP="0088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update the definition </w:t>
            </w:r>
            <w:r w:rsidR="00FD16F4">
              <w:t xml:space="preserve">in </w:t>
            </w:r>
            <w:r>
              <w:t xml:space="preserve">the </w:t>
            </w:r>
            <w:r>
              <w:rPr>
                <w:lang w:eastAsia="zh-CN"/>
              </w:rPr>
              <w:t>clause</w:t>
            </w:r>
            <w:r w:rsidR="00FD16F4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Pr="00441CD0">
              <w:rPr>
                <w:lang w:eastAsia="zh-CN"/>
              </w:rPr>
              <w:t>5.2.2.3.</w:t>
            </w:r>
            <w:r>
              <w:rPr>
                <w:lang w:eastAsia="zh-CN"/>
              </w:rPr>
              <w:t xml:space="preserve">3 and 5.24.3 to indicate </w:t>
            </w:r>
            <w:r w:rsidR="00FD16F4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 xml:space="preserve">the </w:t>
            </w:r>
            <w:r>
              <w:t xml:space="preserve">UPF shall not count </w:t>
            </w:r>
            <w:r>
              <w:rPr>
                <w:lang w:eastAsia="x-none"/>
              </w:rPr>
              <w:t xml:space="preserve">redundant packets in Usage Reports for </w:t>
            </w:r>
            <w:r w:rsidRPr="00867BF5">
              <w:t>Redundant Transmission at transport layer</w:t>
            </w:r>
            <w:r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8C2983" w:rsidR="00DF36A3" w:rsidRPr="0011413B" w:rsidRDefault="00885454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to requirement on </w:t>
            </w:r>
            <w:r>
              <w:rPr>
                <w:lang w:eastAsia="zh-CN"/>
              </w:rPr>
              <w:t xml:space="preserve">Traffic Usage Reporting to cover the </w:t>
            </w:r>
            <w:r w:rsidRPr="00867BF5">
              <w:t>Redundant Transmission at transport layer</w:t>
            </w:r>
            <w:r>
              <w:t>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8B66B" w:rsidR="001E41F3" w:rsidRDefault="0088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whether the UPF shall </w:t>
            </w:r>
            <w:r w:rsidR="006C4963">
              <w:t xml:space="preserve">count </w:t>
            </w:r>
            <w:r w:rsidR="006C4963">
              <w:rPr>
                <w:lang w:eastAsia="x-none"/>
              </w:rPr>
              <w:t xml:space="preserve">redundant packets in Usage Reports for </w:t>
            </w:r>
            <w:r w:rsidR="006C4963" w:rsidRPr="00867BF5">
              <w:t>Redundant Transmission at transport layer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EE3C04" w:rsidR="001E41F3" w:rsidRDefault="0088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5.2.2.3.3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5.24.3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81225F" w:rsidR="001E41F3" w:rsidRDefault="001E41F3" w:rsidP="00551C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704FA8A" w14:textId="098A0855" w:rsidR="006F5EC8" w:rsidRPr="00441CD0" w:rsidRDefault="006F5EC8" w:rsidP="006F5EC8">
      <w:pPr>
        <w:pStyle w:val="5"/>
        <w:rPr>
          <w:lang w:val="x-none" w:eastAsia="zh-CN"/>
        </w:rPr>
      </w:pPr>
      <w:bookmarkStart w:id="2" w:name="_Toc82539748"/>
      <w:r w:rsidRPr="00441CD0">
        <w:rPr>
          <w:lang w:eastAsia="zh-CN"/>
        </w:rPr>
        <w:t>5.2.2.3.</w:t>
      </w:r>
      <w:r>
        <w:rPr>
          <w:lang w:eastAsia="zh-CN"/>
        </w:rPr>
        <w:t>3</w:t>
      </w:r>
      <w:r w:rsidRPr="00441CD0">
        <w:rPr>
          <w:lang w:eastAsia="zh-CN"/>
        </w:rPr>
        <w:tab/>
      </w:r>
      <w:r>
        <w:rPr>
          <w:lang w:eastAsia="zh-CN"/>
        </w:rPr>
        <w:t>Traffic Usage Reporting with Redundant Transmission</w:t>
      </w:r>
      <w:del w:id="3" w:author="Huawei" w:date="2021-10-27T14:41:00Z">
        <w:r w:rsidDel="00AF75D4">
          <w:rPr>
            <w:lang w:eastAsia="zh-CN"/>
          </w:rPr>
          <w:delText xml:space="preserve"> on N3/N9 interfaces</w:delText>
        </w:r>
      </w:del>
      <w:bookmarkEnd w:id="2"/>
    </w:p>
    <w:p w14:paraId="350C43A5" w14:textId="2C3FA87B" w:rsidR="006F5EC8" w:rsidRDefault="006F5EC8" w:rsidP="006F5EC8">
      <w:r>
        <w:rPr>
          <w:lang w:val="en-US" w:eastAsia="x-none"/>
        </w:rPr>
        <w:t xml:space="preserve">The following requirements shall apply when </w:t>
      </w:r>
      <w:r w:rsidRPr="000C2482">
        <w:rPr>
          <w:lang w:val="en-US" w:eastAsia="x-none"/>
        </w:rPr>
        <w:t>using R</w:t>
      </w:r>
      <w:r w:rsidRPr="00441CD0">
        <w:t>edundant Transmission on N3/N9 interfaces</w:t>
      </w:r>
      <w:ins w:id="4" w:author="Huawei" w:date="2021-10-27T14:42:00Z">
        <w:r w:rsidR="00AF75D4">
          <w:t xml:space="preserve"> or </w:t>
        </w:r>
        <w:r w:rsidR="00AF75D4" w:rsidRPr="00867BF5">
          <w:t>Redundant Transmission at transport layer</w:t>
        </w:r>
      </w:ins>
      <w:r>
        <w:t>:</w:t>
      </w:r>
    </w:p>
    <w:p w14:paraId="328BDDAB" w14:textId="77777777" w:rsidR="006F5EC8" w:rsidRDefault="006F5EC8" w:rsidP="006F5EC8">
      <w:pPr>
        <w:pStyle w:val="B1"/>
      </w:pPr>
      <w:r>
        <w:t>-</w:t>
      </w:r>
      <w:r>
        <w:tab/>
        <w:t xml:space="preserve">the UPF shall not count </w:t>
      </w:r>
      <w:r>
        <w:rPr>
          <w:lang w:eastAsia="x-none"/>
        </w:rPr>
        <w:t xml:space="preserve">redundant packets in Usage Reports (e.g. Volume Measurement), i.e. it shall count the </w:t>
      </w:r>
      <w:r>
        <w:t>traffic only once</w:t>
      </w:r>
      <w:r w:rsidRPr="00643A1D">
        <w:rPr>
          <w:lang w:eastAsia="x-none"/>
        </w:rPr>
        <w:t xml:space="preserve"> </w:t>
      </w:r>
      <w:r>
        <w:rPr>
          <w:lang w:eastAsia="x-none"/>
        </w:rPr>
        <w:t>in Usage Reports;</w:t>
      </w:r>
    </w:p>
    <w:p w14:paraId="3AC3C2F6" w14:textId="77777777" w:rsidR="006F5EC8" w:rsidRPr="00441CD0" w:rsidRDefault="006F5EC8" w:rsidP="006F5EC8">
      <w:pPr>
        <w:pStyle w:val="B1"/>
        <w:rPr>
          <w:lang w:val="en-US"/>
        </w:rPr>
      </w:pPr>
      <w:r>
        <w:t>-</w:t>
      </w:r>
      <w:r>
        <w:tab/>
        <w:t xml:space="preserve">the SMF shall provide the </w:t>
      </w:r>
      <w:r>
        <w:rPr>
          <w:lang w:eastAsia="zh-CN"/>
        </w:rPr>
        <w:t>quota for the non-redundant transmission (i.e. not counting redundant traffic).</w:t>
      </w:r>
    </w:p>
    <w:p w14:paraId="7A4A22C5" w14:textId="77777777" w:rsidR="00864B2F" w:rsidRDefault="00864B2F" w:rsidP="00F15DE3">
      <w:pPr>
        <w:rPr>
          <w:lang w:val="en-US" w:eastAsia="zh-CN"/>
        </w:rPr>
      </w:pPr>
    </w:p>
    <w:p w14:paraId="761E2BAC" w14:textId="6C96B46D" w:rsidR="006F5EC8" w:rsidRPr="006B5418" w:rsidRDefault="006F5EC8" w:rsidP="006F5E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AD43D5" w14:textId="77777777" w:rsidR="006F5EC8" w:rsidRDefault="006F5EC8" w:rsidP="00F15DE3">
      <w:pPr>
        <w:rPr>
          <w:lang w:val="en-US" w:eastAsia="zh-CN"/>
        </w:rPr>
      </w:pPr>
    </w:p>
    <w:p w14:paraId="4D2AD312" w14:textId="77777777" w:rsidR="006F5EC8" w:rsidRPr="00867BF5" w:rsidRDefault="006F5EC8" w:rsidP="006F5EC8">
      <w:pPr>
        <w:pStyle w:val="3"/>
      </w:pPr>
      <w:bookmarkStart w:id="5" w:name="_Toc19717155"/>
      <w:bookmarkStart w:id="6" w:name="_Toc27490628"/>
      <w:bookmarkStart w:id="7" w:name="_Toc27556921"/>
      <w:bookmarkStart w:id="8" w:name="_Toc27723838"/>
      <w:bookmarkStart w:id="9" w:name="_Toc36814155"/>
      <w:bookmarkStart w:id="10" w:name="_Toc44689005"/>
      <w:bookmarkStart w:id="11" w:name="_Toc44923759"/>
      <w:bookmarkStart w:id="12" w:name="_Toc51860728"/>
      <w:bookmarkStart w:id="13" w:name="_Toc57930495"/>
      <w:bookmarkStart w:id="14" w:name="_Toc57931125"/>
      <w:bookmarkStart w:id="15" w:name="_Toc82539880"/>
      <w:r w:rsidRPr="00867BF5">
        <w:t>5.24.3</w:t>
      </w:r>
      <w:r w:rsidRPr="00867BF5">
        <w:tab/>
        <w:t>Redundant Transmission at transport layer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F03326" w14:textId="77777777" w:rsidR="006F5EC8" w:rsidRPr="00867BF5" w:rsidRDefault="006F5EC8" w:rsidP="006F5EC8">
      <w:r w:rsidRPr="00867BF5">
        <w:t>Stage 2 requirements for support of Redundant Transmission at transport layer for high reliability communication are specified in clause</w:t>
      </w:r>
      <w:r w:rsidRPr="00867BF5">
        <w:rPr>
          <w:noProof/>
        </w:rPr>
        <w:t> </w:t>
      </w:r>
      <w:r w:rsidRPr="00867BF5">
        <w:t xml:space="preserve">5.33.2.3 of </w:t>
      </w:r>
      <w:r w:rsidRPr="00867BF5">
        <w:rPr>
          <w:noProof/>
        </w:rPr>
        <w:t>3GPP </w:t>
      </w:r>
      <w:r w:rsidRPr="00867BF5">
        <w:t>TS 23.501 [28].</w:t>
      </w:r>
    </w:p>
    <w:p w14:paraId="5FE7424C" w14:textId="77777777" w:rsidR="006F5EC8" w:rsidRDefault="006F5EC8" w:rsidP="006F5EC8">
      <w:pPr>
        <w:rPr>
          <w:ins w:id="16" w:author="Huawei" w:date="2021-10-27T14:43:00Z"/>
          <w:lang w:val="en-US"/>
        </w:rPr>
      </w:pPr>
      <w:r w:rsidRPr="00867BF5">
        <w:rPr>
          <w:lang w:val="en-US"/>
        </w:rPr>
        <w:t xml:space="preserve">If </w:t>
      </w:r>
      <w:r>
        <w:rPr>
          <w:lang w:val="en-US"/>
        </w:rPr>
        <w:t xml:space="preserve">it </w:t>
      </w:r>
      <w:r w:rsidRPr="00867BF5">
        <w:rPr>
          <w:lang w:val="en-US"/>
        </w:rPr>
        <w:t xml:space="preserve">supports the </w:t>
      </w:r>
      <w:r w:rsidRPr="00867BF5">
        <w:t xml:space="preserve">redundant transmission at transport layer, the UP function shall set the RTTL feature flag in the </w:t>
      </w:r>
      <w:r w:rsidRPr="00867BF5">
        <w:rPr>
          <w:lang w:val="en-US"/>
        </w:rPr>
        <w:t xml:space="preserve">UP Function Features IE (see clause 8.2.25). If so, </w:t>
      </w:r>
      <w:r>
        <w:rPr>
          <w:lang w:val="en-US"/>
        </w:rPr>
        <w:t xml:space="preserve">during the UE requested PDU session establishment procedure, </w:t>
      </w:r>
      <w:r w:rsidRPr="00867BF5">
        <w:t xml:space="preserve">the CP function may </w:t>
      </w:r>
      <w:r>
        <w:rPr>
          <w:lang w:val="en-US"/>
        </w:rPr>
        <w:t xml:space="preserve">select the UPF that supports </w:t>
      </w:r>
      <w:r>
        <w:t>redundant transmission at transport layer for the PDU session</w:t>
      </w:r>
      <w:r w:rsidRPr="00867BF5">
        <w:rPr>
          <w:lang w:val="en-US"/>
        </w:rPr>
        <w:t>.</w:t>
      </w:r>
    </w:p>
    <w:p w14:paraId="599731D3" w14:textId="0E9F4FB1" w:rsidR="00AF75D4" w:rsidRDefault="00AF75D4" w:rsidP="006F5EC8">
      <w:pPr>
        <w:rPr>
          <w:lang w:val="en-US"/>
        </w:rPr>
      </w:pPr>
      <w:ins w:id="17" w:author="Huawei" w:date="2021-10-27T14:43:00Z">
        <w:r>
          <w:t>Requirements in clause </w:t>
        </w:r>
        <w:r w:rsidRPr="00441CD0">
          <w:rPr>
            <w:lang w:eastAsia="zh-CN"/>
          </w:rPr>
          <w:t>5.2.2.3.</w:t>
        </w:r>
        <w:r>
          <w:rPr>
            <w:lang w:eastAsia="zh-CN"/>
          </w:rPr>
          <w:t>3 shall apply for traffic usage reporting.</w:t>
        </w:r>
      </w:ins>
    </w:p>
    <w:p w14:paraId="45E74370" w14:textId="77777777" w:rsidR="006F5EC8" w:rsidRDefault="006F5EC8" w:rsidP="006F5EC8">
      <w:pPr>
        <w:pStyle w:val="NO"/>
      </w:pPr>
      <w:r>
        <w:t>NOTE:</w:t>
      </w:r>
      <w:r>
        <w:tab/>
        <w:t>How the UPF perform the redundant transmission at transport layer is left up to UPF implementation.</w:t>
      </w:r>
    </w:p>
    <w:p w14:paraId="1410376B" w14:textId="77777777" w:rsidR="006F5EC8" w:rsidRPr="006F5EC8" w:rsidRDefault="006F5EC8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95F8E" w14:textId="77777777" w:rsidR="004906CD" w:rsidRDefault="004906CD">
      <w:r>
        <w:separator/>
      </w:r>
    </w:p>
  </w:endnote>
  <w:endnote w:type="continuationSeparator" w:id="0">
    <w:p w14:paraId="35F81871" w14:textId="77777777" w:rsidR="004906CD" w:rsidRDefault="00490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CA740" w14:textId="77777777" w:rsidR="004906CD" w:rsidRDefault="004906CD">
      <w:r>
        <w:separator/>
      </w:r>
    </w:p>
  </w:footnote>
  <w:footnote w:type="continuationSeparator" w:id="0">
    <w:p w14:paraId="5392435E" w14:textId="77777777" w:rsidR="004906CD" w:rsidRDefault="00490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4906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4906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6394"/>
    <w:rsid w:val="000B7FED"/>
    <w:rsid w:val="000C038A"/>
    <w:rsid w:val="000C6598"/>
    <w:rsid w:val="000D44B3"/>
    <w:rsid w:val="0011413B"/>
    <w:rsid w:val="0012135E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5073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436E"/>
    <w:rsid w:val="003609EF"/>
    <w:rsid w:val="0036231A"/>
    <w:rsid w:val="00374DD4"/>
    <w:rsid w:val="003D454E"/>
    <w:rsid w:val="003E1A36"/>
    <w:rsid w:val="003F08F5"/>
    <w:rsid w:val="00410371"/>
    <w:rsid w:val="004242F1"/>
    <w:rsid w:val="0043614C"/>
    <w:rsid w:val="004825FB"/>
    <w:rsid w:val="004906CD"/>
    <w:rsid w:val="004B75B7"/>
    <w:rsid w:val="004D57CD"/>
    <w:rsid w:val="0051580D"/>
    <w:rsid w:val="00525F28"/>
    <w:rsid w:val="00547111"/>
    <w:rsid w:val="00551C7D"/>
    <w:rsid w:val="00586DFA"/>
    <w:rsid w:val="00592D74"/>
    <w:rsid w:val="005E2C44"/>
    <w:rsid w:val="00621188"/>
    <w:rsid w:val="006257ED"/>
    <w:rsid w:val="00665C47"/>
    <w:rsid w:val="00687325"/>
    <w:rsid w:val="00695808"/>
    <w:rsid w:val="006A4416"/>
    <w:rsid w:val="006B402A"/>
    <w:rsid w:val="006B46FB"/>
    <w:rsid w:val="006C067F"/>
    <w:rsid w:val="006C4963"/>
    <w:rsid w:val="006E21FB"/>
    <w:rsid w:val="006E2A9F"/>
    <w:rsid w:val="006F5EC8"/>
    <w:rsid w:val="00792342"/>
    <w:rsid w:val="007977A8"/>
    <w:rsid w:val="007B512A"/>
    <w:rsid w:val="007C2097"/>
    <w:rsid w:val="007D6A07"/>
    <w:rsid w:val="007F7259"/>
    <w:rsid w:val="008040A8"/>
    <w:rsid w:val="008279FA"/>
    <w:rsid w:val="008333A4"/>
    <w:rsid w:val="008626E7"/>
    <w:rsid w:val="00864B2F"/>
    <w:rsid w:val="00870EE7"/>
    <w:rsid w:val="00885454"/>
    <w:rsid w:val="008863B9"/>
    <w:rsid w:val="0089666F"/>
    <w:rsid w:val="008A45A6"/>
    <w:rsid w:val="008B2342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E718B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AF75D4"/>
    <w:rsid w:val="00B03EB7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BF4CA6"/>
    <w:rsid w:val="00C459B6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4431D"/>
    <w:rsid w:val="00F57822"/>
    <w:rsid w:val="00FB6386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864B2F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6F5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9598C-5411-4F03-A550-1CB2154C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2021-11-05T12:38:00Z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(2)4DpKejTm7lvj1Zvko5ovgwfkfs5nCSqRt+v8cOYQxOkOUD4bOPR+fuM3NiiMngtcLis2ikgX
/84U2foCT4wPBCA6Bt+DJ8QTyEc3rO30+ElGlz3c8ap3Su8MFI1FDh9LHPYhXHmR2eFvTFnD
WmbW0ejJV5j3B3XQ16HLPWXFBjSiGIjfZdQ2hfnlCTSiaqq+a2/xoqGcN+7RHnvkHx0ZJWSu
uJZKUe7ffr/gRu0rCR</vt:lpwstr>
  </property>
  <property fmtid="{D5CDD505-2E9C-101B-9397-08002B2CF9AE}" pid="22" name="_2015_ms_pID_7253431">
    <vt:lpwstr>2ccRMYJF8bNgQJWHp5kuU1jh6hIRKWPb2is/A5VxK3ebSimx7FAQV5
aPJJD/Sj1SmCZ09FtBUmQ9VqUSNQkrhfYHz4BYv4d6eqNE2MHjtnyiocgiCSpX4e6AfnU46w
Dzu8R99ANgjln3nQ3QQjzNiav23S69Dt2hvgwDNwOZjmWBfnAJXMGeP7rW937SL5Rwg2MMjF
MxQNWA6cb8g1Io7F</vt:lpwstr>
  </property>
</Properties>
</file>